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578" w:rsidRDefault="00352578" w:rsidP="0035257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B26711">
        <w:rPr>
          <w:b/>
          <w:i/>
          <w:noProof/>
          <w:sz w:val="28"/>
        </w:rPr>
        <w:t>2132</w:t>
      </w:r>
    </w:p>
    <w:p w:rsidR="001E41F3" w:rsidRDefault="00352578" w:rsidP="00352578">
      <w:pPr>
        <w:pStyle w:val="CRCoverPage"/>
        <w:outlineLvl w:val="0"/>
        <w:rPr>
          <w:b/>
          <w:noProof/>
          <w:sz w:val="24"/>
        </w:rPr>
      </w:pPr>
      <w:r>
        <w:rPr>
          <w:b/>
          <w:noProof/>
          <w:sz w:val="24"/>
        </w:rPr>
        <w:t>Reno, NV, USA, November 18 – 22, 2019</w:t>
      </w:r>
      <w:r w:rsidR="008E6652">
        <w:rPr>
          <w:rFonts w:cs="Arial"/>
          <w:b/>
          <w:bCs/>
          <w:sz w:val="24"/>
        </w:rPr>
        <w:t xml:space="preserve">                                      </w:t>
      </w:r>
      <w:r w:rsidR="00B26711">
        <w:rPr>
          <w:rFonts w:cs="Arial"/>
          <w:b/>
          <w:bCs/>
          <w:color w:val="0000FF"/>
        </w:rPr>
        <w:t>(revision of S2-1911325</w:t>
      </w:r>
      <w:r w:rsidR="00B26711" w:rsidRPr="00E879AF">
        <w:rPr>
          <w:rFonts w:cs="Arial"/>
          <w:b/>
          <w:bCs/>
          <w:color w:val="0000FF"/>
        </w:rPr>
        <w:t>)</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C843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C8435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BA0" w:rsidP="00135BA0">
            <w:pPr>
              <w:pStyle w:val="CRCoverPage"/>
              <w:spacing w:after="0"/>
              <w:rPr>
                <w:noProof/>
                <w:lang w:eastAsia="zh-CN"/>
              </w:rPr>
            </w:pPr>
            <w:r w:rsidRPr="00135BA0">
              <w:rPr>
                <w:rFonts w:hint="eastAsia"/>
                <w:b/>
                <w:noProof/>
                <w:sz w:val="28"/>
              </w:rPr>
              <w:t>1686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6711" w:rsidP="00352578">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C84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C8435B">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2A5350" w:rsidP="00ED376E">
            <w:pPr>
              <w:pStyle w:val="CRCoverPage"/>
              <w:spacing w:after="0"/>
              <w:ind w:firstLineChars="50" w:firstLine="100"/>
              <w:rPr>
                <w:rFonts w:eastAsia="DengXian"/>
                <w:noProof/>
                <w:lang w:eastAsia="zh-CN"/>
              </w:rPr>
            </w:pPr>
            <w:r>
              <w:rPr>
                <w:rFonts w:eastAsia="DengXian"/>
                <w:noProof/>
                <w:lang w:eastAsia="zh-CN"/>
              </w:rPr>
              <w:t>ATSSS Capability for PCF</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352578">
            <w:pPr>
              <w:pStyle w:val="CRCoverPage"/>
              <w:spacing w:after="0"/>
              <w:ind w:left="100"/>
              <w:rPr>
                <w:noProof/>
              </w:rPr>
            </w:pPr>
            <w:r>
              <w:rPr>
                <w:noProof/>
              </w:rPr>
              <w:t>2019-</w:t>
            </w:r>
            <w:r w:rsidR="001728C4">
              <w:rPr>
                <w:noProof/>
              </w:rPr>
              <w:t>1</w:t>
            </w:r>
            <w:r>
              <w:rPr>
                <w:noProof/>
              </w:rPr>
              <w:t>0-</w:t>
            </w:r>
            <w:r w:rsidR="00352578">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70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The PCF sends PCC rule to the SMF</w:t>
            </w:r>
            <w:r w:rsidR="00C9461C">
              <w:rPr>
                <w:noProof/>
                <w:lang w:eastAsia="zh-CN"/>
              </w:rPr>
              <w:t>,</w:t>
            </w:r>
            <w:r>
              <w:rPr>
                <w:noProof/>
                <w:lang w:eastAsia="zh-CN"/>
              </w:rPr>
              <w:t xml:space="preserve"> including the steering functionality </w:t>
            </w:r>
            <w:r w:rsidR="00C9461C">
              <w:rPr>
                <w:noProof/>
                <w:lang w:eastAsia="zh-CN"/>
              </w:rPr>
              <w:t xml:space="preserve">IE </w:t>
            </w:r>
            <w:r>
              <w:rPr>
                <w:noProof/>
                <w:lang w:eastAsia="zh-CN"/>
              </w:rPr>
              <w:t>fo</w:t>
            </w:r>
            <w:r w:rsidR="00C9461C">
              <w:rPr>
                <w:noProof/>
                <w:lang w:eastAsia="zh-CN"/>
              </w:rPr>
              <w:t>r the</w:t>
            </w:r>
            <w:r>
              <w:rPr>
                <w:noProof/>
                <w:lang w:eastAsia="zh-CN"/>
              </w:rPr>
              <w:t xml:space="preserve"> traffic. Therefore, the PCF should know the UE ATSSS Capability in order to decide the steering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4802BF" w:rsidP="0085296B">
            <w:pPr>
              <w:pStyle w:val="CRCoverPage"/>
              <w:spacing w:after="0"/>
              <w:ind w:left="100"/>
              <w:rPr>
                <w:rFonts w:eastAsia="DengXian"/>
                <w:noProof/>
                <w:lang w:eastAsia="zh-CN"/>
              </w:rPr>
            </w:pPr>
            <w:r>
              <w:rPr>
                <w:rFonts w:eastAsia="DengXian"/>
                <w:noProof/>
                <w:lang w:eastAsia="zh-CN"/>
              </w:rPr>
              <w:t xml:space="preserve">Define </w:t>
            </w:r>
            <w:r w:rsidR="00C9461C">
              <w:rPr>
                <w:rFonts w:eastAsia="DengXian"/>
                <w:noProof/>
                <w:lang w:eastAsia="zh-CN"/>
              </w:rPr>
              <w:t xml:space="preserve">that </w:t>
            </w:r>
            <w:r w:rsidR="00E05599">
              <w:rPr>
                <w:rFonts w:eastAsia="DengXian"/>
                <w:noProof/>
                <w:lang w:eastAsia="zh-CN"/>
              </w:rPr>
              <w:t xml:space="preserve">the SMF sends the </w:t>
            </w:r>
            <w:r>
              <w:rPr>
                <w:rFonts w:eastAsia="DengXian"/>
                <w:noProof/>
                <w:lang w:eastAsia="zh-CN"/>
              </w:rPr>
              <w:t xml:space="preserve"> </w:t>
            </w:r>
            <w:r>
              <w:rPr>
                <w:noProof/>
                <w:lang w:eastAsia="zh-CN"/>
              </w:rPr>
              <w:t xml:space="preserve">ATSSS Capability to </w:t>
            </w:r>
            <w:r w:rsidR="00C9461C">
              <w:rPr>
                <w:noProof/>
                <w:lang w:eastAsia="zh-CN"/>
              </w:rPr>
              <w:t xml:space="preserve">the </w:t>
            </w:r>
            <w:r>
              <w:rPr>
                <w:noProof/>
                <w:lang w:eastAsia="zh-CN"/>
              </w:rPr>
              <w:t>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 xml:space="preserve">The PCF cannot select the steering functionality for the UE without the UE ATSSS Capability.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2BF" w:rsidP="00ED376E">
            <w:pPr>
              <w:pStyle w:val="CRCoverPage"/>
              <w:spacing w:after="0"/>
              <w:ind w:left="100"/>
              <w:rPr>
                <w:noProof/>
              </w:rPr>
            </w:pPr>
            <w:r>
              <w:t>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8435B" w:rsidRPr="00140E21" w:rsidRDefault="00C8435B" w:rsidP="00C8435B">
      <w:pPr>
        <w:pStyle w:val="Heading3"/>
      </w:pPr>
      <w:bookmarkStart w:id="3" w:name="_Toc20204298"/>
      <w:bookmarkStart w:id="4" w:name="_Toc11173622"/>
      <w:r w:rsidRPr="00140E21">
        <w:t>4.22.2</w:t>
      </w:r>
      <w:r w:rsidRPr="00140E21">
        <w:tab/>
        <w:t>UE Requested MA PDU Session Establishment</w:t>
      </w:r>
      <w:bookmarkEnd w:id="3"/>
    </w:p>
    <w:p w:rsidR="00C8435B" w:rsidRPr="00140E21" w:rsidRDefault="00C8435B" w:rsidP="00C8435B">
      <w:pPr>
        <w:pStyle w:val="Heading4"/>
      </w:pPr>
      <w:bookmarkStart w:id="5" w:name="_Toc20204299"/>
      <w:r w:rsidRPr="00140E21">
        <w:t>4.22.2.1</w:t>
      </w:r>
      <w:r w:rsidRPr="00140E21">
        <w:tab/>
        <w:t>Non-roaming and Roaming with Local Breakout</w:t>
      </w:r>
      <w:bookmarkEnd w:id="5"/>
    </w:p>
    <w:p w:rsidR="00C8435B" w:rsidRPr="00140E21" w:rsidRDefault="00C8435B" w:rsidP="00C84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C8435B" w:rsidRPr="00140E21" w:rsidRDefault="00C8435B" w:rsidP="00C8435B">
      <w:pPr>
        <w:pStyle w:val="B1"/>
      </w:pPr>
      <w:r w:rsidRPr="00140E21">
        <w:t>-</w:t>
      </w:r>
      <w:r w:rsidRPr="00140E21">
        <w:tab/>
        <w:t>The PDU Session Establishment Request message may be sent over the 3GPP access or over the non-3GPP access. In the steps below, it is assumed that it is sent over the 3GPP access.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C8435B" w:rsidRPr="00140E21" w:rsidRDefault="00C8435B" w:rsidP="00C8435B">
      <w:pPr>
        <w:pStyle w:val="B1"/>
      </w:pPr>
      <w:r w:rsidRPr="00140E21">
        <w:tab/>
        <w:t>If the UE requests an S-NSSAI and the UE is registered over both accesses, it shall request an S-NSSAI that is allowed on both accesses.</w:t>
      </w:r>
    </w:p>
    <w:p w:rsidR="00C8435B" w:rsidRPr="00140E21" w:rsidRDefault="00C8435B" w:rsidP="00C8435B">
      <w:pPr>
        <w:pStyle w:val="B1"/>
      </w:pPr>
      <w:r w:rsidRPr="00140E21">
        <w:t>-</w:t>
      </w:r>
      <w:r w:rsidRPr="00140E21">
        <w:tab/>
        <w:t>In step 2, if the AMF supports MA PDU sessions, then the AMF selects an SMF, which supports MA PDU sessions.</w:t>
      </w:r>
    </w:p>
    <w:p w:rsidR="00C8435B" w:rsidRPr="00140E21" w:rsidRDefault="00C8435B" w:rsidP="00C8435B">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C8435B" w:rsidRPr="00140E21" w:rsidRDefault="00C8435B" w:rsidP="00C8435B">
      <w:pPr>
        <w:pStyle w:val="B1"/>
      </w:pPr>
      <w:r w:rsidRPr="00140E21">
        <w:t>-</w:t>
      </w:r>
      <w:r w:rsidRPr="00140E21">
        <w:tab/>
        <w:t>In step 7, the SMF sends an "MA PDU Request" indication to the PCF in the SM Policy Control Create message</w:t>
      </w:r>
      <w:r>
        <w:t xml:space="preserve"> </w:t>
      </w:r>
      <w:ins w:id="6" w:author="Huawei user2" w:date="2019-09-17T14:40:00Z">
        <w:r>
          <w:t>and ATSSS Capability</w:t>
        </w:r>
      </w:ins>
      <w:r w:rsidRPr="00140E21">
        <w:t>. The PCF decides whether the MA PDU session is allowed or not based on operator policy and subscription data</w:t>
      </w:r>
      <w:r w:rsidRPr="00C8435B">
        <w:t xml:space="preserve"> </w:t>
      </w:r>
      <w:ins w:id="7" w:author="Huawei user2" w:date="2019-09-17T14:41:00Z">
        <w:r>
          <w:t xml:space="preserve">and </w:t>
        </w:r>
      </w:ins>
      <w:ins w:id="8" w:author="Marco Spini" w:date="2019-11-22T12:57:00Z">
        <w:r w:rsidR="00B26711">
          <w:t>provides ATSSS Steering</w:t>
        </w:r>
      </w:ins>
      <w:ins w:id="9" w:author="Marco Spini" w:date="2019-11-22T12:58:00Z">
        <w:r w:rsidR="00B26711">
          <w:t xml:space="preserve"> </w:t>
        </w:r>
        <w:proofErr w:type="gramStart"/>
        <w:r w:rsidR="00B26711">
          <w:t>policy</w:t>
        </w:r>
      </w:ins>
      <w:ins w:id="10" w:author="Marco Spini" w:date="2019-11-22T12:57:00Z">
        <w:r w:rsidR="00B26711">
          <w:t xml:space="preserve"> </w:t>
        </w:r>
      </w:ins>
      <w:r w:rsidRPr="00140E21">
        <w:t>.</w:t>
      </w:r>
      <w:proofErr w:type="gramEnd"/>
    </w:p>
    <w:p w:rsidR="00C8435B" w:rsidRPr="00140E21" w:rsidRDefault="00C8435B" w:rsidP="00C8435B">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C8435B" w:rsidRPr="00140E21" w:rsidRDefault="00C8435B" w:rsidP="00C8435B">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C8435B" w:rsidRPr="00140E21" w:rsidRDefault="00C8435B" w:rsidP="00C8435B">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C8435B" w:rsidRDefault="00C8435B" w:rsidP="00C8435B">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C8435B" w:rsidRPr="00140E21" w:rsidRDefault="00C8435B" w:rsidP="00C8435B">
      <w:pPr>
        <w:pStyle w:val="B1"/>
      </w:pPr>
      <w:r w:rsidRPr="00140E21">
        <w:lastRenderedPageBreak/>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C8435B" w:rsidRPr="00140E21" w:rsidRDefault="00C8435B" w:rsidP="00C84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C8435B" w:rsidRPr="00140E21" w:rsidRDefault="00C8435B" w:rsidP="00C8435B">
      <w:pPr>
        <w:pStyle w:val="Heading4"/>
      </w:pPr>
      <w:bookmarkStart w:id="11" w:name="_Toc20204300"/>
      <w:r w:rsidRPr="00140E21">
        <w:t>4.22.2.2</w:t>
      </w:r>
      <w:r w:rsidRPr="00140E21">
        <w:tab/>
        <w:t>Home-routed Roaming</w:t>
      </w:r>
      <w:bookmarkEnd w:id="11"/>
    </w:p>
    <w:p w:rsidR="00C8435B" w:rsidRPr="00140E21" w:rsidRDefault="00C8435B" w:rsidP="00C8435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w:t>
      </w:r>
      <w:r w:rsidRPr="00140E21">
        <w:tab/>
        <w:t>In step 2, if the AMF supports MA PDU sessions, then the AMF selects a V-SMF and an H-SMF, which supports MA PDU sessions.</w:t>
      </w:r>
    </w:p>
    <w:p w:rsidR="00C8435B" w:rsidRPr="00140E21" w:rsidRDefault="00C8435B" w:rsidP="00C8435B">
      <w:pPr>
        <w:pStyle w:val="B1"/>
      </w:pPr>
      <w:r w:rsidRPr="00140E21">
        <w:t>-</w:t>
      </w:r>
      <w:r w:rsidRPr="00140E21">
        <w:tab/>
        <w:t>In step 3, the AMF also includes an "MA PDU Request" indication.</w:t>
      </w:r>
    </w:p>
    <w:p w:rsidR="00C8435B" w:rsidRDefault="00C8435B" w:rsidP="00C8435B">
      <w:pPr>
        <w:pStyle w:val="B1"/>
      </w:pPr>
      <w:r>
        <w:t>-</w:t>
      </w:r>
      <w:r>
        <w:tab/>
        <w:t>In step 5, two DL N9 tunnel CN info and two UL N3 tunnel CN info are allocated by the V-SMF or by the V-UPF if the UE registered over both access in the same VPLMN.</w:t>
      </w:r>
    </w:p>
    <w:p w:rsidR="00C8435B" w:rsidRPr="00140E21" w:rsidRDefault="00C8435B" w:rsidP="00C8435B">
      <w:pPr>
        <w:pStyle w:val="B1"/>
      </w:pPr>
      <w:r w:rsidRPr="00140E21">
        <w:t>-</w:t>
      </w:r>
      <w:r w:rsidRPr="00140E21">
        <w:tab/>
        <w:t>In step 6, the V-SMF also includes an "MA PDU Request" indication.</w:t>
      </w:r>
    </w:p>
    <w:p w:rsidR="00C8435B" w:rsidRPr="00140E21" w:rsidRDefault="00C8435B" w:rsidP="00C8435B">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C8435B" w:rsidRPr="00140E21" w:rsidRDefault="00C8435B" w:rsidP="00C8435B">
      <w:pPr>
        <w:pStyle w:val="B1"/>
      </w:pPr>
      <w:r w:rsidRPr="00140E21">
        <w:tab/>
        <w:t>The H-PCF provides the PCC rules for the MA PDU session and the H-SMF derives the ATSSS rules for the UE and the N4 rules for the H-UPF.</w:t>
      </w:r>
    </w:p>
    <w:p w:rsidR="00C8435B" w:rsidRDefault="00C8435B" w:rsidP="00C8435B">
      <w:pPr>
        <w:pStyle w:val="B1"/>
      </w:pPr>
      <w:r>
        <w:t>-</w:t>
      </w:r>
      <w:r>
        <w:tab/>
        <w:t>In step 12, two UL N9 tunnel CN info are allocated by the H-SMF or by the H-UPF. After this step, the two N9 tunnels between the H-UPF and V-UPF are established if the UE registered over both access in the same VPLMN.</w:t>
      </w:r>
    </w:p>
    <w:p w:rsidR="00C8435B" w:rsidRDefault="00C8435B" w:rsidP="00C8435B">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C8435B" w:rsidRDefault="00C8435B" w:rsidP="00C8435B">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Default="00C8435B" w:rsidP="00C8435B">
      <w:pPr>
        <w:pStyle w:val="B1"/>
      </w:pPr>
      <w:r>
        <w:t>-</w:t>
      </w:r>
      <w:r>
        <w:tab/>
        <w:t>After step 18, two N9 tunnels between the H-UPF and two different V-UPFs as well as two N3 tunnels between different V-UPF and RAN/</w:t>
      </w:r>
      <w:proofErr w:type="gramStart"/>
      <w:r>
        <w:t>AN are</w:t>
      </w:r>
      <w:proofErr w:type="gramEnd"/>
      <w:r>
        <w:t xml:space="preserve"> established.</w:t>
      </w:r>
    </w:p>
    <w:p w:rsidR="00C8435B" w:rsidRPr="00140E21" w:rsidRDefault="00C8435B" w:rsidP="00C8435B">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C8435B" w:rsidRPr="00140E21" w:rsidRDefault="00C8435B" w:rsidP="00C8435B">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C8435B" w:rsidRPr="00140E21" w:rsidRDefault="00C8435B" w:rsidP="00C8435B">
      <w:pPr>
        <w:pStyle w:val="B1"/>
      </w:pPr>
      <w:r w:rsidRPr="00140E21">
        <w:lastRenderedPageBreak/>
        <w:t>-</w:t>
      </w:r>
      <w:r w:rsidRPr="00140E21">
        <w:tab/>
        <w:t>In step 2, if the AMF supports MA PDU sessions, then the AMF selects a V-SMF, which supports MA PDU sessions.</w:t>
      </w:r>
    </w:p>
    <w:p w:rsidR="00C8435B" w:rsidRPr="00140E21" w:rsidRDefault="00C8435B" w:rsidP="00C8435B">
      <w:pPr>
        <w:pStyle w:val="B1"/>
      </w:pPr>
      <w:r w:rsidRPr="00140E21">
        <w:t>-</w:t>
      </w:r>
      <w:r w:rsidRPr="00140E21">
        <w:tab/>
        <w:t>In step 3, the AMF informs the V-SMF that the request is for a MA PDU Session (i.e. it includes an "MA PDU Request" indication).</w:t>
      </w:r>
    </w:p>
    <w:p w:rsidR="00C8435B" w:rsidRPr="00140E21" w:rsidRDefault="00C8435B" w:rsidP="00C8435B">
      <w:pPr>
        <w:pStyle w:val="B1"/>
      </w:pPr>
      <w:r w:rsidRPr="00140E21">
        <w:t>-</w:t>
      </w:r>
      <w:r w:rsidRPr="00140E21">
        <w:tab/>
        <w:t>In step 6, the V-SMF informs the H-SMF that the request is for a MA PDU Session (i.e. it includes an "MA PDU Request" indication).</w:t>
      </w:r>
    </w:p>
    <w:p w:rsidR="00C8435B" w:rsidRPr="00140E21" w:rsidRDefault="00C8435B" w:rsidP="00C8435B">
      <w:pPr>
        <w:pStyle w:val="B1"/>
      </w:pPr>
      <w:r w:rsidRPr="00140E21">
        <w:t>-</w:t>
      </w:r>
      <w:r w:rsidRPr="00140E21">
        <w:tab/>
        <w:t>In step 9, the H-SMF sends an "MA PDU Request" indication to PCF in the SM Policy Control Create message</w:t>
      </w:r>
      <w:r w:rsidRPr="00C8435B">
        <w:t xml:space="preserve"> </w:t>
      </w:r>
      <w:ins w:id="12" w:author="Huawei user2" w:date="2019-09-17T14:40:00Z">
        <w:r>
          <w:t>and ATSSS Capability</w:t>
        </w:r>
      </w:ins>
      <w:r w:rsidRPr="00140E21">
        <w:t>. The PCF decides whether the MA PDU session is allowed or not based on operator policy and subscription data</w:t>
      </w:r>
      <w:r w:rsidRPr="00C8435B">
        <w:t xml:space="preserve"> </w:t>
      </w:r>
      <w:ins w:id="13" w:author="Huawei user2" w:date="2019-09-17T14:41:00Z">
        <w:r>
          <w:t xml:space="preserve">and </w:t>
        </w:r>
      </w:ins>
      <w:ins w:id="14" w:author="Marco Spini" w:date="2019-11-22T12:58:00Z">
        <w:r w:rsidR="00B26711">
          <w:t xml:space="preserve">provides ATSSS </w:t>
        </w:r>
        <w:proofErr w:type="spellStart"/>
        <w:r w:rsidR="00B26711">
          <w:t>sterring</w:t>
        </w:r>
        <w:proofErr w:type="spellEnd"/>
        <w:r w:rsidR="00B26711">
          <w:t xml:space="preserve"> policy</w:t>
        </w:r>
      </w:ins>
      <w:r w:rsidRPr="00140E21">
        <w:t>.</w:t>
      </w:r>
    </w:p>
    <w:p w:rsidR="00C8435B" w:rsidRDefault="00C8435B" w:rsidP="00C8435B">
      <w:pPr>
        <w:pStyle w:val="B1"/>
      </w:pPr>
      <w:r>
        <w:t>-</w:t>
      </w:r>
      <w:r>
        <w:tab/>
        <w:t>In step 12, additional UL N9 tunnel CN info is allocated by the H-SMF or by the H-UPF. After this step, the two N9 tunnels are established.</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Pr="00140E21" w:rsidRDefault="00C8435B" w:rsidP="00C8435B">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C8435B" w:rsidRPr="00140E21" w:rsidRDefault="00C8435B" w:rsidP="00C8435B">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C8435B" w:rsidRPr="00140E21" w:rsidRDefault="00C8435B" w:rsidP="00C8435B">
      <w:pPr>
        <w:pStyle w:val="B2"/>
      </w:pPr>
      <w:r w:rsidRPr="00140E21">
        <w:t>-</w:t>
      </w:r>
      <w:r w:rsidRPr="00140E21">
        <w:tab/>
        <w:t>In step 16, the UE receives another PDU Session Establishment Accept message, which may contain updated ATSSS rules for the MA PDU session.</w:t>
      </w:r>
    </w:p>
    <w:p w:rsidR="00C8435B" w:rsidRDefault="00C8435B" w:rsidP="00C8435B">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bookmarkEnd w:id="4"/>
    <w:p w:rsidR="00ED376E" w:rsidRPr="00ED376E" w:rsidRDefault="00ED376E" w:rsidP="0085296B">
      <w:pPr>
        <w:pStyle w:val="B2"/>
      </w:pPr>
    </w:p>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5ED" w:rsidRDefault="00BC75ED">
      <w:r>
        <w:separator/>
      </w:r>
    </w:p>
  </w:endnote>
  <w:endnote w:type="continuationSeparator" w:id="0">
    <w:p w:rsidR="00BC75ED" w:rsidRDefault="00BC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5ED" w:rsidRDefault="00BC75ED">
      <w:r>
        <w:separator/>
      </w:r>
    </w:p>
  </w:footnote>
  <w:footnote w:type="continuationSeparator" w:id="0">
    <w:p w:rsidR="00BC75ED" w:rsidRDefault="00BC7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79"/>
    <w:rsid w:val="00080A6E"/>
    <w:rsid w:val="000A2EEF"/>
    <w:rsid w:val="000A6394"/>
    <w:rsid w:val="000B7FED"/>
    <w:rsid w:val="000C038A"/>
    <w:rsid w:val="000C6598"/>
    <w:rsid w:val="000E11A5"/>
    <w:rsid w:val="00135BA0"/>
    <w:rsid w:val="00145D43"/>
    <w:rsid w:val="001728C4"/>
    <w:rsid w:val="00192C46"/>
    <w:rsid w:val="001A08B3"/>
    <w:rsid w:val="001A7B60"/>
    <w:rsid w:val="001B52F0"/>
    <w:rsid w:val="001B7A65"/>
    <w:rsid w:val="001E41F3"/>
    <w:rsid w:val="0026004D"/>
    <w:rsid w:val="002640DD"/>
    <w:rsid w:val="00275D12"/>
    <w:rsid w:val="00277BBA"/>
    <w:rsid w:val="00284FEB"/>
    <w:rsid w:val="002860C4"/>
    <w:rsid w:val="002A5350"/>
    <w:rsid w:val="002B5741"/>
    <w:rsid w:val="00305409"/>
    <w:rsid w:val="00352578"/>
    <w:rsid w:val="003609EF"/>
    <w:rsid w:val="0036231A"/>
    <w:rsid w:val="00374DD4"/>
    <w:rsid w:val="00385B9C"/>
    <w:rsid w:val="003B056C"/>
    <w:rsid w:val="003E1A36"/>
    <w:rsid w:val="003E2802"/>
    <w:rsid w:val="00410371"/>
    <w:rsid w:val="004175B9"/>
    <w:rsid w:val="004242F1"/>
    <w:rsid w:val="004802BF"/>
    <w:rsid w:val="004B6500"/>
    <w:rsid w:val="004B75B7"/>
    <w:rsid w:val="0051580D"/>
    <w:rsid w:val="00547111"/>
    <w:rsid w:val="00577F48"/>
    <w:rsid w:val="00592D74"/>
    <w:rsid w:val="005E2C44"/>
    <w:rsid w:val="00621188"/>
    <w:rsid w:val="006257ED"/>
    <w:rsid w:val="0068704C"/>
    <w:rsid w:val="00695808"/>
    <w:rsid w:val="006B46FB"/>
    <w:rsid w:val="006E21FB"/>
    <w:rsid w:val="00730CC7"/>
    <w:rsid w:val="00792342"/>
    <w:rsid w:val="007977A8"/>
    <w:rsid w:val="007B512A"/>
    <w:rsid w:val="007C2097"/>
    <w:rsid w:val="007D6A07"/>
    <w:rsid w:val="007E6FB2"/>
    <w:rsid w:val="007F7259"/>
    <w:rsid w:val="008040A8"/>
    <w:rsid w:val="008279FA"/>
    <w:rsid w:val="0085296B"/>
    <w:rsid w:val="008626E7"/>
    <w:rsid w:val="00870EE7"/>
    <w:rsid w:val="008863B9"/>
    <w:rsid w:val="00897087"/>
    <w:rsid w:val="008A11E3"/>
    <w:rsid w:val="008A45A6"/>
    <w:rsid w:val="008B3446"/>
    <w:rsid w:val="008E6652"/>
    <w:rsid w:val="008F686C"/>
    <w:rsid w:val="009148DE"/>
    <w:rsid w:val="00941E30"/>
    <w:rsid w:val="009777D9"/>
    <w:rsid w:val="00991B88"/>
    <w:rsid w:val="009A5753"/>
    <w:rsid w:val="009A579D"/>
    <w:rsid w:val="009A67BA"/>
    <w:rsid w:val="009C4205"/>
    <w:rsid w:val="009E3297"/>
    <w:rsid w:val="009F734F"/>
    <w:rsid w:val="00A246B6"/>
    <w:rsid w:val="00A47E70"/>
    <w:rsid w:val="00A50CF0"/>
    <w:rsid w:val="00A7671C"/>
    <w:rsid w:val="00AA2CBC"/>
    <w:rsid w:val="00AA6FB6"/>
    <w:rsid w:val="00AC5820"/>
    <w:rsid w:val="00AD1CD8"/>
    <w:rsid w:val="00B258BB"/>
    <w:rsid w:val="00B26711"/>
    <w:rsid w:val="00B56707"/>
    <w:rsid w:val="00B67B97"/>
    <w:rsid w:val="00B968C8"/>
    <w:rsid w:val="00BA3EC5"/>
    <w:rsid w:val="00BA51D9"/>
    <w:rsid w:val="00BB5DFC"/>
    <w:rsid w:val="00BC75ED"/>
    <w:rsid w:val="00BD279D"/>
    <w:rsid w:val="00BD6BB8"/>
    <w:rsid w:val="00C07493"/>
    <w:rsid w:val="00C66BA2"/>
    <w:rsid w:val="00C8435B"/>
    <w:rsid w:val="00C9461C"/>
    <w:rsid w:val="00C95985"/>
    <w:rsid w:val="00CB6225"/>
    <w:rsid w:val="00CC5026"/>
    <w:rsid w:val="00CC68D0"/>
    <w:rsid w:val="00D03F9A"/>
    <w:rsid w:val="00D06D51"/>
    <w:rsid w:val="00D24991"/>
    <w:rsid w:val="00D37393"/>
    <w:rsid w:val="00D50255"/>
    <w:rsid w:val="00D66520"/>
    <w:rsid w:val="00DE34CF"/>
    <w:rsid w:val="00E05599"/>
    <w:rsid w:val="00E13F3D"/>
    <w:rsid w:val="00E34898"/>
    <w:rsid w:val="00E52F41"/>
    <w:rsid w:val="00EB09B7"/>
    <w:rsid w:val="00ED376E"/>
    <w:rsid w:val="00EE7D7C"/>
    <w:rsid w:val="00EF4335"/>
    <w:rsid w:val="00F16F65"/>
    <w:rsid w:val="00F25D98"/>
    <w:rsid w:val="00F300FB"/>
    <w:rsid w:val="00FB6386"/>
    <w:rsid w:val="00FD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FooterChar">
    <w:name w:val="Footer Char"/>
    <w:link w:val="Footer"/>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8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26216-45FE-44E2-A664-46E9720E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5</cp:revision>
  <cp:lastPrinted>1900-01-01T08:00:00Z</cp:lastPrinted>
  <dcterms:created xsi:type="dcterms:W3CDTF">2019-10-30T07:38:00Z</dcterms:created>
  <dcterms:modified xsi:type="dcterms:W3CDTF">2019-11-22T21:09:00Z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(3)B3sB1dBAeWa38J3nACC9UQsakx4b44y83mkBWLVjQe3MPb87oCtTRNPW23BOC0zQzRrloeYH
1Lc2NNkgqYDslUVLs55z7NFT5dx/fsB76WVIoPe+xkpy2Ti0juJW3SVFeeovz/zM37p9OXM1
qeSox2Fe6f9rRqEfZCiRfE9dLqE2DpZmH7XKV+xK2E0bqOCiDaOPdFts76ZF6Lm22cqeNmB0
pJIvxYWw5qsPFFwmV0</vt:lpwstr>
  </property>
  <property fmtid="{D5CDD505-2E9C-101B-9397-08002B2CF9AE}" pid="22" name="_2015_ms_pID_7253431">
    <vt:lpwstr>b3ju12iDHNaT34xNYdx6HGBF7Eu1GzIdDsPeInljURxI3uDcblsMiX
W5XKTLsezY78mH96nBbc3jltjzMMipvPNeHV2lvLqGSMLc9chdVPIwnESHgWTRgp194Az14s
J8ZRfIXjBblXLfHBxRKsGi+LMtGDkGW5MT1UtVx/UPDH5ufDdKbxAxcnCKxwb1YpNEeXJLO0
sT3rOwpN7l6SBL6mCG2eOKuHvj21I+JGLJQT</vt:lpwstr>
  </property>
  <property fmtid="{D5CDD505-2E9C-101B-9397-08002B2CF9AE}" pid="23" name="_2015_ms_pID_7253432">
    <vt:lpwstr>30W2MXwyppsxU64C8ug5saE=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1573174133</vt:lpwstr>
  </property>
</Properties>
</file>